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3E6D1EA0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747970" w:rsidRPr="00747970">
        <w:rPr>
          <w:rFonts w:cs="Arial"/>
          <w:bCs/>
          <w:sz w:val="22"/>
          <w:szCs w:val="22"/>
        </w:rPr>
        <w:t>S1-231</w:t>
      </w:r>
      <w:r w:rsidR="00D61139">
        <w:rPr>
          <w:rFonts w:cs="Arial"/>
          <w:bCs/>
          <w:sz w:val="22"/>
          <w:szCs w:val="22"/>
        </w:rPr>
        <w:t>6</w:t>
      </w:r>
      <w:r w:rsidR="007B5E2D">
        <w:rPr>
          <w:rFonts w:cs="Arial"/>
          <w:bCs/>
          <w:sz w:val="22"/>
          <w:szCs w:val="22"/>
        </w:rPr>
        <w:t>9</w:t>
      </w:r>
      <w:r w:rsidR="00D61139">
        <w:rPr>
          <w:rFonts w:cs="Arial"/>
          <w:bCs/>
          <w:sz w:val="22"/>
          <w:szCs w:val="22"/>
        </w:rPr>
        <w:t>7</w:t>
      </w:r>
    </w:p>
    <w:p w14:paraId="53979311" w14:textId="4216E2C4" w:rsidR="004E3939" w:rsidRPr="00DA53A0" w:rsidRDefault="005B0B83" w:rsidP="007B5E2D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7B5E2D">
        <w:rPr>
          <w:sz w:val="22"/>
          <w:szCs w:val="22"/>
        </w:rPr>
        <w:tab/>
      </w:r>
      <w:r w:rsidR="007B5E2D" w:rsidRPr="00F35D47">
        <w:rPr>
          <w:b w:val="0"/>
          <w:bCs/>
          <w:i/>
          <w:iCs/>
          <w:sz w:val="22"/>
          <w:szCs w:val="22"/>
        </w:rPr>
        <w:t xml:space="preserve">(revision of </w:t>
      </w:r>
      <w:r w:rsidR="00D61139">
        <w:rPr>
          <w:b w:val="0"/>
          <w:bCs/>
          <w:i/>
          <w:iCs/>
          <w:sz w:val="22"/>
          <w:szCs w:val="22"/>
        </w:rPr>
        <w:t>S1-231596,</w:t>
      </w:r>
      <w:r w:rsidR="007B5E2D" w:rsidRPr="00F35D47">
        <w:rPr>
          <w:b w:val="0"/>
          <w:bCs/>
          <w:i/>
          <w:iCs/>
          <w:sz w:val="22"/>
          <w:szCs w:val="22"/>
        </w:rPr>
        <w:t>S1-231</w:t>
      </w:r>
      <w:r w:rsidR="007B5E2D">
        <w:rPr>
          <w:b w:val="0"/>
          <w:bCs/>
          <w:i/>
          <w:iCs/>
          <w:sz w:val="22"/>
          <w:szCs w:val="22"/>
        </w:rPr>
        <w:t>204</w:t>
      </w:r>
      <w:r w:rsidR="007B5E2D" w:rsidRPr="00F35D47">
        <w:rPr>
          <w:b w:val="0"/>
          <w:bCs/>
          <w:i/>
          <w:iCs/>
          <w:sz w:val="22"/>
          <w:szCs w:val="22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401849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E0ECB">
        <w:rPr>
          <w:rFonts w:ascii="Arial" w:hAnsi="Arial" w:cs="Arial"/>
          <w:b/>
          <w:sz w:val="22"/>
          <w:szCs w:val="22"/>
        </w:rPr>
        <w:t>Metaverse requirements and KPIs</w:t>
      </w:r>
    </w:p>
    <w:p w14:paraId="57C23DB4" w14:textId="69C34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-</w:t>
      </w:r>
    </w:p>
    <w:p w14:paraId="51C60CDD" w14:textId="34B448C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35E85865" w14:textId="6329D0F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</w:rPr>
        <w:t>Feasibility Study on Localized Mobile Metaverse Services (FS_Metaverse)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8D10CC9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02A0">
        <w:rPr>
          <w:rFonts w:ascii="Arial" w:hAnsi="Arial" w:cs="Arial"/>
          <w:b/>
          <w:sz w:val="22"/>
          <w:szCs w:val="22"/>
        </w:rPr>
        <w:t xml:space="preserve">3GPP </w:t>
      </w:r>
      <w:ins w:id="8" w:author="Laurent-Walter Goix (Nokia)_1697" w:date="2023-05-24T15:34:00Z">
        <w:r w:rsidR="00315CBD">
          <w:rPr>
            <w:rFonts w:ascii="Arial" w:hAnsi="Arial" w:cs="Arial"/>
            <w:b/>
            <w:sz w:val="22"/>
            <w:szCs w:val="22"/>
          </w:rPr>
          <w:t xml:space="preserve">TSG </w:t>
        </w:r>
      </w:ins>
      <w:r w:rsidR="001C5CF7" w:rsidRPr="00304DEF">
        <w:rPr>
          <w:rFonts w:ascii="Arial" w:hAnsi="Arial" w:cs="Arial"/>
          <w:b/>
          <w:sz w:val="22"/>
          <w:szCs w:val="22"/>
        </w:rPr>
        <w:t>SA</w:t>
      </w:r>
      <w:ins w:id="9" w:author="Laurent-Walter Goix (Nokia)_1697" w:date="2023-05-24T15:34:00Z">
        <w:r w:rsidR="00315CBD">
          <w:rPr>
            <w:rFonts w:ascii="Arial" w:hAnsi="Arial" w:cs="Arial"/>
            <w:b/>
            <w:sz w:val="22"/>
            <w:szCs w:val="22"/>
          </w:rPr>
          <w:t xml:space="preserve"> WG</w:t>
        </w:r>
      </w:ins>
      <w:r w:rsidR="001C5CF7" w:rsidRPr="00304DEF">
        <w:rPr>
          <w:rFonts w:ascii="Arial" w:hAnsi="Arial" w:cs="Arial"/>
          <w:b/>
          <w:sz w:val="22"/>
          <w:szCs w:val="22"/>
        </w:rPr>
        <w:t>1</w:t>
      </w:r>
    </w:p>
    <w:p w14:paraId="77CDBBC8" w14:textId="6A260A3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E0ECB">
        <w:rPr>
          <w:rFonts w:ascii="Arial" w:hAnsi="Arial" w:cs="Arial"/>
          <w:b/>
          <w:bCs/>
          <w:sz w:val="22"/>
          <w:szCs w:val="22"/>
        </w:rPr>
        <w:t>M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etaverse </w:t>
      </w:r>
      <w:r w:rsidR="002E0ECB">
        <w:rPr>
          <w:rFonts w:ascii="Arial" w:hAnsi="Arial" w:cs="Arial"/>
          <w:b/>
          <w:bCs/>
          <w:sz w:val="22"/>
          <w:szCs w:val="22"/>
        </w:rPr>
        <w:t>S</w:t>
      </w:r>
      <w:r w:rsidR="001063F9">
        <w:rPr>
          <w:rFonts w:ascii="Arial" w:hAnsi="Arial" w:cs="Arial"/>
          <w:b/>
          <w:bCs/>
          <w:sz w:val="22"/>
          <w:szCs w:val="22"/>
        </w:rPr>
        <w:t xml:space="preserve">tandards </w:t>
      </w:r>
      <w:r w:rsidR="002E0ECB">
        <w:rPr>
          <w:rFonts w:ascii="Arial" w:hAnsi="Arial" w:cs="Arial"/>
          <w:b/>
          <w:bCs/>
          <w:sz w:val="22"/>
          <w:szCs w:val="22"/>
        </w:rPr>
        <w:t>F</w:t>
      </w:r>
      <w:r w:rsidR="001063F9">
        <w:rPr>
          <w:rFonts w:ascii="Arial" w:hAnsi="Arial" w:cs="Arial"/>
          <w:b/>
          <w:bCs/>
          <w:sz w:val="22"/>
          <w:szCs w:val="22"/>
        </w:rPr>
        <w:t>orum (MSF)</w:t>
      </w:r>
      <w:r w:rsidR="002E0ECB">
        <w:rPr>
          <w:rFonts w:ascii="Arial" w:hAnsi="Arial" w:cs="Arial"/>
          <w:b/>
          <w:bCs/>
          <w:sz w:val="22"/>
          <w:szCs w:val="22"/>
        </w:rPr>
        <w:t xml:space="preserve"> </w:t>
      </w:r>
      <w:r w:rsidR="002E0ECB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6A165D">
        <w:rPr>
          <w:rFonts w:ascii="Arial" w:hAnsi="Arial" w:cs="Arial"/>
          <w:b/>
          <w:bCs/>
          <w:sz w:val="22"/>
          <w:szCs w:val="22"/>
        </w:rPr>
        <w:t xml:space="preserve"> </w:t>
      </w:r>
      <w:r w:rsidR="00E937D4">
        <w:rPr>
          <w:rFonts w:ascii="Arial" w:hAnsi="Arial" w:cs="Arial"/>
          <w:b/>
          <w:bCs/>
          <w:sz w:val="22"/>
          <w:szCs w:val="22"/>
        </w:rPr>
        <w:t xml:space="preserve">Domain </w:t>
      </w:r>
      <w:r w:rsidR="006A165D">
        <w:rPr>
          <w:rFonts w:ascii="Arial" w:hAnsi="Arial" w:cs="Arial"/>
          <w:b/>
          <w:bCs/>
          <w:sz w:val="22"/>
          <w:szCs w:val="22"/>
        </w:rPr>
        <w:t>W</w:t>
      </w:r>
      <w:r w:rsidR="00E937D4">
        <w:rPr>
          <w:rFonts w:ascii="Arial" w:hAnsi="Arial" w:cs="Arial"/>
          <w:b/>
          <w:bCs/>
          <w:sz w:val="22"/>
          <w:szCs w:val="22"/>
        </w:rPr>
        <w:t>orking Group</w:t>
      </w:r>
    </w:p>
    <w:p w14:paraId="2AA9D0DB" w14:textId="337978AF" w:rsidR="00B97703" w:rsidRPr="004E63E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 w:rsidRPr="004E63EA">
        <w:rPr>
          <w:rFonts w:ascii="Arial" w:hAnsi="Arial" w:cs="Arial"/>
          <w:b/>
          <w:sz w:val="22"/>
          <w:szCs w:val="22"/>
          <w:lang w:val="en-US"/>
        </w:rPr>
        <w:t>Cc: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10"/>
    <w:bookmarkEnd w:id="11"/>
    <w:p w14:paraId="4FBE3C4C" w14:textId="77777777" w:rsidR="00B97703" w:rsidRPr="004E63EA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01C082D" w14:textId="0BDE63DB" w:rsidR="00B97703" w:rsidRPr="004E63E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4E63EA">
        <w:rPr>
          <w:rFonts w:ascii="Arial" w:hAnsi="Arial" w:cs="Arial"/>
          <w:b/>
          <w:bCs/>
          <w:sz w:val="22"/>
          <w:szCs w:val="22"/>
          <w:lang w:val="en-US"/>
        </w:rPr>
        <w:t>Laurent-Walter Goix</w:t>
      </w:r>
    </w:p>
    <w:p w14:paraId="5E7274A5" w14:textId="49C4B6A3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63E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2E0ECB" w:rsidRPr="001D1977">
        <w:rPr>
          <w:rFonts w:ascii="Arial" w:hAnsi="Arial" w:cs="Arial"/>
          <w:b/>
          <w:bCs/>
          <w:sz w:val="22"/>
          <w:szCs w:val="22"/>
          <w:lang w:val="en-US"/>
        </w:rPr>
        <w:t>Laurent-walter.goix@nokia.com</w:t>
      </w:r>
    </w:p>
    <w:p w14:paraId="67F1D706" w14:textId="05D59268" w:rsidR="00B97703" w:rsidRPr="001D197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D197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7DB5D8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2" w:author="Laurent-Walter Goix (Nokia)" w:date="2023-05-23T14:21:00Z">
        <w:r w:rsidR="005A4D79">
          <w:rPr>
            <w:rFonts w:ascii="Arial" w:hAnsi="Arial" w:cs="Arial"/>
            <w:bCs/>
          </w:rPr>
          <w:t>-</w:t>
        </w:r>
      </w:ins>
      <w:del w:id="13" w:author="Laurent-Walter Goix (Nokia)" w:date="2023-05-23T12:08:00Z">
        <w:r w:rsidR="002E0ECB" w:rsidRPr="0088108B" w:rsidDel="007B5E2D">
          <w:rPr>
            <w:rFonts w:ascii="Arial" w:hAnsi="Arial" w:cs="Arial"/>
            <w:bCs/>
            <w:highlight w:val="yellow"/>
          </w:rPr>
          <w:delText>TR 22.856 v1.</w:delText>
        </w:r>
        <w:r w:rsidR="00D75434" w:rsidDel="007B5E2D">
          <w:rPr>
            <w:rFonts w:ascii="Arial" w:hAnsi="Arial" w:cs="Arial"/>
            <w:bCs/>
            <w:highlight w:val="yellow"/>
          </w:rPr>
          <w:delText>1.0</w:delText>
        </w:r>
      </w:del>
    </w:p>
    <w:p w14:paraId="48494F9A" w14:textId="53CE76B6" w:rsidR="00AE7A58" w:rsidRDefault="00AE7A58">
      <w:pPr>
        <w:spacing w:after="60"/>
        <w:ind w:left="1985" w:hanging="1985"/>
        <w:rPr>
          <w:rFonts w:ascii="Arial" w:hAnsi="Arial" w:cs="Arial"/>
          <w:bCs/>
        </w:rPr>
      </w:pPr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E50C21" w14:textId="2CC6071A" w:rsidR="00AE7A58" w:rsidDel="007B5E2D" w:rsidRDefault="00F95835" w:rsidP="00F95835">
      <w:pPr>
        <w:rPr>
          <w:del w:id="14" w:author="Laurent-Walter Goix (Nokia)" w:date="2023-05-23T12:11:00Z"/>
          <w:iCs/>
        </w:rPr>
      </w:pPr>
      <w:del w:id="15" w:author="Laurent-Walter Goix (Nokia)" w:date="2023-05-23T12:11:00Z">
        <w:r w:rsidDel="007B5E2D">
          <w:rPr>
            <w:iCs/>
          </w:rPr>
          <w:delText xml:space="preserve">3GPP TSG SA WG1 (SA1, Service Aspects) has </w:delText>
        </w:r>
        <w:r w:rsidR="00DE24AD" w:rsidDel="007B5E2D">
          <w:rPr>
            <w:iCs/>
          </w:rPr>
          <w:delText xml:space="preserve">captured </w:delText>
        </w:r>
        <w:r w:rsidR="00722920" w:rsidDel="007B5E2D">
          <w:rPr>
            <w:iCs/>
          </w:rPr>
          <w:delText>XR-related</w:delText>
        </w:r>
        <w:r w:rsidR="00AE7A58" w:rsidDel="007B5E2D">
          <w:rPr>
            <w:iCs/>
          </w:rPr>
          <w:delText xml:space="preserve"> </w:delText>
        </w:r>
        <w:r w:rsidR="00DE24AD" w:rsidDel="007B5E2D">
          <w:rPr>
            <w:iCs/>
          </w:rPr>
          <w:delText xml:space="preserve">requirements </w:delText>
        </w:r>
        <w:r w:rsidR="00DF0B7B" w:rsidDel="007B5E2D">
          <w:rPr>
            <w:iCs/>
          </w:rPr>
          <w:delText xml:space="preserve">in 5G </w:delText>
        </w:r>
        <w:r w:rsidR="00DE24AD" w:rsidDel="007B5E2D">
          <w:rPr>
            <w:iCs/>
          </w:rPr>
          <w:delText>as part of its</w:delText>
        </w:r>
        <w:r w:rsidR="00AE7A58" w:rsidDel="007B5E2D">
          <w:rPr>
            <w:iCs/>
          </w:rPr>
          <w:delText xml:space="preserve"> TS 22.261</w:delText>
        </w:r>
        <w:r w:rsidR="00E07ECA" w:rsidDel="007B5E2D">
          <w:rPr>
            <w:iCs/>
          </w:rPr>
          <w:delText xml:space="preserve"> “</w:delText>
        </w:r>
        <w:r w:rsidR="00E07ECA" w:rsidRPr="001A01D2" w:rsidDel="007B5E2D">
          <w:rPr>
            <w:iCs/>
          </w:rPr>
          <w:delText>Service requirements for the 5G system;</w:delText>
        </w:r>
        <w:r w:rsidR="00E07ECA" w:rsidDel="007B5E2D">
          <w:rPr>
            <w:iCs/>
          </w:rPr>
          <w:delText xml:space="preserve"> </w:delText>
        </w:r>
        <w:r w:rsidR="00E07ECA" w:rsidRPr="001A01D2" w:rsidDel="007B5E2D">
          <w:rPr>
            <w:iCs/>
          </w:rPr>
          <w:delText>Stage 1</w:delText>
        </w:r>
        <w:r w:rsidR="00E07ECA" w:rsidDel="007B5E2D">
          <w:rPr>
            <w:iCs/>
          </w:rPr>
          <w:delText>”</w:delText>
        </w:r>
        <w:r w:rsidR="00A657D6" w:rsidDel="007B5E2D">
          <w:rPr>
            <w:iCs/>
          </w:rPr>
          <w:delText xml:space="preserve"> [1]</w:delText>
        </w:r>
        <w:r w:rsidR="00EB587E" w:rsidDel="007B5E2D">
          <w:rPr>
            <w:iCs/>
          </w:rPr>
          <w:delText>, currently in Rel-19</w:delText>
        </w:r>
        <w:r w:rsidR="009F49A7" w:rsidDel="007B5E2D">
          <w:rPr>
            <w:iCs/>
          </w:rPr>
          <w:delText>, in particular in clauses</w:delText>
        </w:r>
        <w:r w:rsidR="000A278A" w:rsidDel="007B5E2D">
          <w:rPr>
            <w:iCs/>
          </w:rPr>
          <w:delText xml:space="preserve"> </w:delText>
        </w:r>
        <w:r w:rsidR="008D7172" w:rsidDel="007B5E2D">
          <w:rPr>
            <w:iCs/>
          </w:rPr>
          <w:delText xml:space="preserve">6.43, </w:delText>
        </w:r>
        <w:r w:rsidR="000A278A" w:rsidDel="007B5E2D">
          <w:rPr>
            <w:iCs/>
          </w:rPr>
          <w:delText>7.6</w:delText>
        </w:r>
        <w:r w:rsidR="00845633" w:rsidDel="007B5E2D">
          <w:rPr>
            <w:iCs/>
          </w:rPr>
          <w:delText xml:space="preserve"> and</w:delText>
        </w:r>
        <w:r w:rsidR="006D56BD" w:rsidDel="007B5E2D">
          <w:rPr>
            <w:iCs/>
          </w:rPr>
          <w:delText xml:space="preserve"> 7.11</w:delText>
        </w:r>
        <w:r w:rsidR="00AE7A58" w:rsidDel="007B5E2D">
          <w:rPr>
            <w:iCs/>
          </w:rPr>
          <w:delText>.</w:delText>
        </w:r>
      </w:del>
    </w:p>
    <w:p w14:paraId="62797AF0" w14:textId="77777777" w:rsidR="00963040" w:rsidRDefault="007B5E2D" w:rsidP="00F95835">
      <w:pPr>
        <w:rPr>
          <w:ins w:id="16" w:author="Laurent-Walter Goix (Nokia)" w:date="2023-05-24T09:33:00Z"/>
          <w:iCs/>
        </w:rPr>
      </w:pPr>
      <w:ins w:id="17" w:author="Laurent-Walter Goix (Nokia)" w:date="2023-05-23T12:09:00Z">
        <w:r>
          <w:rPr>
            <w:iCs/>
          </w:rPr>
          <w:t>3GPP TSG SA WG1 (SA1, Service</w:t>
        </w:r>
      </w:ins>
      <w:ins w:id="18" w:author="Laurent-Walter Goix (Nokia)" w:date="2023-05-24T09:33:00Z">
        <w:r w:rsidR="00931940">
          <w:rPr>
            <w:iCs/>
          </w:rPr>
          <w:t>s</w:t>
        </w:r>
      </w:ins>
      <w:ins w:id="19" w:author="Laurent-Walter Goix (Nokia)" w:date="2023-05-23T12:09:00Z">
        <w:r>
          <w:rPr>
            <w:iCs/>
          </w:rPr>
          <w:t xml:space="preserve">) </w:t>
        </w:r>
      </w:ins>
      <w:ins w:id="20" w:author="Laurent-Walter Goix (Nokia)" w:date="2023-05-24T09:33:00Z">
        <w:r w:rsidR="00315862" w:rsidRPr="0064700C">
          <w:rPr>
            <w:iCs/>
          </w:rPr>
          <w:t>consider</w:t>
        </w:r>
        <w:r w:rsidR="00315862">
          <w:rPr>
            <w:iCs/>
          </w:rPr>
          <w:t>s and studies</w:t>
        </w:r>
        <w:r w:rsidR="00315862" w:rsidRPr="0064700C">
          <w:rPr>
            <w:iCs/>
          </w:rPr>
          <w:t xml:space="preserve"> new and enhanced services, feature</w:t>
        </w:r>
        <w:r w:rsidR="00315862">
          <w:rPr>
            <w:iCs/>
          </w:rPr>
          <w:t>s, and capabilities and identifies</w:t>
        </w:r>
        <w:r w:rsidR="00315862" w:rsidRPr="0064700C">
          <w:rPr>
            <w:iCs/>
          </w:rPr>
          <w:t xml:space="preserve"> any corresponding stage 1 requirements to be met by 3GPP specifications</w:t>
        </w:r>
        <w:r w:rsidR="00963040">
          <w:rPr>
            <w:iCs/>
          </w:rPr>
          <w:t>.</w:t>
        </w:r>
      </w:ins>
    </w:p>
    <w:p w14:paraId="0415343B" w14:textId="79F4D8E1" w:rsidR="00F95835" w:rsidRDefault="00A64FF5" w:rsidP="00F95835">
      <w:pPr>
        <w:rPr>
          <w:ins w:id="21" w:author="Laurent-Walter Goix (Nokia)" w:date="2023-05-23T12:08:00Z"/>
          <w:iCs/>
        </w:rPr>
      </w:pPr>
      <w:del w:id="22" w:author="Laurent-Walter Goix (Nokia)" w:date="2023-05-23T12:09:00Z">
        <w:r w:rsidDel="007B5E2D">
          <w:rPr>
            <w:iCs/>
          </w:rPr>
          <w:delText xml:space="preserve">In addition, </w:delText>
        </w:r>
      </w:del>
      <w:r>
        <w:rPr>
          <w:iCs/>
        </w:rPr>
        <w:t xml:space="preserve">SA1 has an ongoing </w:t>
      </w:r>
      <w:r w:rsidR="00F95835">
        <w:rPr>
          <w:iCs/>
        </w:rPr>
        <w:t xml:space="preserve">feasibility study </w:t>
      </w:r>
      <w:r w:rsidR="00EB587E">
        <w:rPr>
          <w:iCs/>
        </w:rPr>
        <w:t xml:space="preserve">in Rel-19 </w:t>
      </w:r>
      <w:r w:rsidR="00F95835">
        <w:rPr>
          <w:iCs/>
        </w:rPr>
        <w:t>on Localized Mobile Metaverse Servic</w:t>
      </w:r>
      <w:r>
        <w:rPr>
          <w:iCs/>
        </w:rPr>
        <w:t>es</w:t>
      </w:r>
      <w:del w:id="23" w:author="Laurent-Walter Goix (Nokia)" w:date="2023-05-23T12:09:00Z">
        <w:r w:rsidR="006C26AE" w:rsidDel="007B5E2D">
          <w:rPr>
            <w:iCs/>
          </w:rPr>
          <w:delText xml:space="preserve"> to investigate “</w:delText>
        </w:r>
        <w:r w:rsidR="006C26AE" w:rsidDel="007B5E2D">
          <w:delText>specific use cases and service requirements for 5GS support of enhanced XR-based services</w:delText>
        </w:r>
        <w:r w:rsidR="002C016B" w:rsidDel="007B5E2D">
          <w:delText xml:space="preserve"> [..]</w:delText>
        </w:r>
        <w:r w:rsidDel="007B5E2D">
          <w:rPr>
            <w:iCs/>
          </w:rPr>
          <w:delText xml:space="preserve"> to </w:delText>
        </w:r>
        <w:r w:rsidR="00AF2CC5" w:rsidDel="007B5E2D">
          <w:rPr>
            <w:iCs/>
          </w:rPr>
          <w:delText>offer</w:delText>
        </w:r>
        <w:r w:rsidR="00001AF2" w:rsidDel="007B5E2D">
          <w:rPr>
            <w:iCs/>
          </w:rPr>
          <w:delText xml:space="preserve"> </w:delText>
        </w:r>
        <w:r w:rsidR="00001AF2" w:rsidDel="007B5E2D">
          <w:delText>shared and interactive user experience of local content and services, accessed either by users in the proximity or remotely</w:delText>
        </w:r>
        <w:r w:rsidR="002C016B" w:rsidDel="007B5E2D">
          <w:delText>”</w:delText>
        </w:r>
      </w:del>
      <w:r w:rsidR="007B4CBB">
        <w:t>.</w:t>
      </w:r>
      <w:r w:rsidR="00F95835">
        <w:rPr>
          <w:iCs/>
        </w:rPr>
        <w:t xml:space="preserve"> As part of this study, whose results are captured in </w:t>
      </w:r>
      <w:ins w:id="24" w:author="Laurent-Walter Goix (Nokia)" w:date="2023-05-23T12:09:00Z">
        <w:r w:rsidR="007B5E2D">
          <w:rPr>
            <w:iCs/>
          </w:rPr>
          <w:t xml:space="preserve">3GPP </w:t>
        </w:r>
      </w:ins>
      <w:r w:rsidR="00F95835">
        <w:rPr>
          <w:iCs/>
        </w:rPr>
        <w:t>T</w:t>
      </w:r>
      <w:ins w:id="25" w:author="Laurent-Walter Goix (Nokia)" w:date="2023-05-23T12:09:00Z">
        <w:r w:rsidR="007B5E2D">
          <w:rPr>
            <w:iCs/>
          </w:rPr>
          <w:t xml:space="preserve">echnical </w:t>
        </w:r>
      </w:ins>
      <w:r w:rsidR="00F95835">
        <w:rPr>
          <w:iCs/>
        </w:rPr>
        <w:t>R</w:t>
      </w:r>
      <w:ins w:id="26" w:author="Laurent-Walter Goix (Nokia)" w:date="2023-05-23T12:09:00Z">
        <w:r w:rsidR="007B5E2D">
          <w:rPr>
            <w:iCs/>
          </w:rPr>
          <w:t>eport</w:t>
        </w:r>
      </w:ins>
      <w:r w:rsidR="00F95835">
        <w:rPr>
          <w:iCs/>
        </w:rPr>
        <w:t xml:space="preserve"> 22.856</w:t>
      </w:r>
      <w:ins w:id="27" w:author="Laurent-Walter Goix (Nokia)" w:date="2023-05-23T12:09:00Z">
        <w:r w:rsidR="007B5E2D">
          <w:rPr>
            <w:iCs/>
          </w:rPr>
          <w:t xml:space="preserve"> [1]</w:t>
        </w:r>
      </w:ins>
      <w:r w:rsidR="00F95835">
        <w:rPr>
          <w:iCs/>
        </w:rPr>
        <w:t xml:space="preserve">, there are </w:t>
      </w:r>
      <w:r w:rsidR="00B378DB">
        <w:rPr>
          <w:iCs/>
        </w:rPr>
        <w:t xml:space="preserve">new </w:t>
      </w:r>
      <w:r w:rsidR="000A4671">
        <w:rPr>
          <w:iCs/>
        </w:rPr>
        <w:t xml:space="preserve">consolidated requirements and KPIs </w:t>
      </w:r>
      <w:del w:id="28" w:author="Laurent-Walter Goix (Nokia)" w:date="2023-05-24T09:34:00Z">
        <w:r w:rsidR="00F95835" w:rsidDel="00314F54">
          <w:rPr>
            <w:iCs/>
          </w:rPr>
          <w:delText>that</w:delText>
        </w:r>
        <w:r w:rsidR="00B378DB" w:rsidDel="00314F54">
          <w:rPr>
            <w:iCs/>
          </w:rPr>
          <w:delText xml:space="preserve"> are being </w:delText>
        </w:r>
        <w:r w:rsidR="00C54F68" w:rsidDel="00314F54">
          <w:rPr>
            <w:iCs/>
          </w:rPr>
          <w:delText>proposed for 5G</w:delText>
        </w:r>
        <w:r w:rsidR="007978BA" w:rsidDel="00314F54">
          <w:rPr>
            <w:iCs/>
          </w:rPr>
          <w:delText>-</w:delText>
        </w:r>
        <w:r w:rsidR="00C54F68" w:rsidDel="00314F54">
          <w:rPr>
            <w:iCs/>
          </w:rPr>
          <w:delText>A</w:delText>
        </w:r>
        <w:r w:rsidR="007978BA" w:rsidDel="00314F54">
          <w:rPr>
            <w:iCs/>
          </w:rPr>
          <w:delText>dvanced</w:delText>
        </w:r>
      </w:del>
      <w:ins w:id="29" w:author="Laurent-Walter Goix (Nokia)" w:date="2023-05-24T09:39:00Z">
        <w:r w:rsidR="009223F7">
          <w:rPr>
            <w:iCs/>
          </w:rPr>
          <w:t>defined</w:t>
        </w:r>
      </w:ins>
      <w:r w:rsidR="0053565D">
        <w:rPr>
          <w:iCs/>
        </w:rPr>
        <w:t xml:space="preserve"> in cl</w:t>
      </w:r>
      <w:r w:rsidR="006D4287">
        <w:rPr>
          <w:iCs/>
        </w:rPr>
        <w:t>auses 7.1 and 7.2 respectively</w:t>
      </w:r>
      <w:r w:rsidR="00F95835">
        <w:rPr>
          <w:iCs/>
        </w:rPr>
        <w:t>.</w:t>
      </w:r>
    </w:p>
    <w:p w14:paraId="14902997" w14:textId="7D6E8AD5" w:rsidR="007B5E2D" w:rsidRDefault="007B5E2D" w:rsidP="007B5E2D">
      <w:pPr>
        <w:rPr>
          <w:ins w:id="30" w:author="Laurent-Walter Goix (Nokia)" w:date="2023-05-23T12:11:00Z"/>
          <w:iCs/>
        </w:rPr>
      </w:pPr>
      <w:ins w:id="31" w:author="Laurent-Walter Goix (Nokia)" w:date="2023-05-23T12:11:00Z">
        <w:r>
          <w:rPr>
            <w:iCs/>
          </w:rPr>
          <w:t xml:space="preserve">In addition, SA1 has </w:t>
        </w:r>
      </w:ins>
      <w:ins w:id="32" w:author="Laurent-Walter Goix (Nokia)" w:date="2023-05-24T09:34:00Z">
        <w:r w:rsidR="0013368B">
          <w:rPr>
            <w:iCs/>
          </w:rPr>
          <w:t>already specified</w:t>
        </w:r>
      </w:ins>
      <w:ins w:id="33" w:author="Laurent-Walter Goix (Nokia)" w:date="2023-05-23T12:11:00Z">
        <w:r>
          <w:rPr>
            <w:iCs/>
          </w:rPr>
          <w:t xml:space="preserve"> XR-related requirements as part of its 3GPP Technical Specification 22.261 “</w:t>
        </w:r>
        <w:r w:rsidRPr="001A01D2">
          <w:rPr>
            <w:iCs/>
          </w:rPr>
          <w:t>Service requirements for the 5G system;</w:t>
        </w:r>
        <w:r>
          <w:rPr>
            <w:iCs/>
          </w:rPr>
          <w:t xml:space="preserve"> </w:t>
        </w:r>
        <w:r w:rsidRPr="001A01D2">
          <w:rPr>
            <w:iCs/>
          </w:rPr>
          <w:t>Stage 1</w:t>
        </w:r>
        <w:r>
          <w:rPr>
            <w:iCs/>
          </w:rPr>
          <w:t>” [2], in particular in clauses 6.43, 7.6 and 7.11.</w:t>
        </w:r>
      </w:ins>
    </w:p>
    <w:p w14:paraId="6D112E33" w14:textId="77777777" w:rsidR="007B5E2D" w:rsidRDefault="007B5E2D" w:rsidP="00F95835">
      <w:pPr>
        <w:rPr>
          <w:iCs/>
        </w:rPr>
      </w:pPr>
    </w:p>
    <w:p w14:paraId="2BB2CF04" w14:textId="17C35209" w:rsidR="00582B47" w:rsidRDefault="00582B47" w:rsidP="00F95835">
      <w:pPr>
        <w:rPr>
          <w:iCs/>
        </w:rPr>
      </w:pPr>
      <w:r>
        <w:rPr>
          <w:iCs/>
        </w:rPr>
        <w:t xml:space="preserve">SA1 would also like to share </w:t>
      </w:r>
      <w:r w:rsidR="00B72D36">
        <w:rPr>
          <w:iCs/>
        </w:rPr>
        <w:t xml:space="preserve">that the normative requirements </w:t>
      </w:r>
      <w:del w:id="34" w:author="Laurent-Walter Goix (Nokia)" w:date="2023-05-23T12:13:00Z">
        <w:r w:rsidR="00B72D36" w:rsidDel="007B5E2D">
          <w:rPr>
            <w:iCs/>
          </w:rPr>
          <w:delText xml:space="preserve">and KPIs </w:delText>
        </w:r>
      </w:del>
      <w:r w:rsidR="00922F3E">
        <w:rPr>
          <w:iCs/>
        </w:rPr>
        <w:t xml:space="preserve">that will derive from this study are likely to be </w:t>
      </w:r>
      <w:r w:rsidR="00F4328C">
        <w:rPr>
          <w:iCs/>
        </w:rPr>
        <w:t>specified by the end of 2023</w:t>
      </w:r>
      <w:ins w:id="35" w:author="Laurent-Walter Goix (Nokia)" w:date="2023-05-23T12:13:00Z">
        <w:r w:rsidR="007B5E2D">
          <w:rPr>
            <w:iCs/>
          </w:rPr>
          <w:t xml:space="preserve"> (</w:t>
        </w:r>
        <w:r w:rsidR="007B5E2D">
          <w:rPr>
            <w:iCs/>
            <w:lang w:val="en-US"/>
          </w:rPr>
          <w:t>expected 3GPP Rel-19 stage 1 freeze)</w:t>
        </w:r>
      </w:ins>
      <w:del w:id="36" w:author="Laurent-Walter Goix (Nokia)" w:date="2023-05-23T12:13:00Z">
        <w:r w:rsidR="00F4328C" w:rsidDel="007B5E2D">
          <w:rPr>
            <w:iCs/>
          </w:rPr>
          <w:delText>, and that SA1 will then start working on Rel-20</w:delText>
        </w:r>
        <w:r w:rsidR="00377396" w:rsidDel="007B5E2D">
          <w:rPr>
            <w:iCs/>
          </w:rPr>
          <w:delText xml:space="preserve"> release topics related to 6G</w:delText>
        </w:r>
      </w:del>
      <w:r w:rsidR="00377396">
        <w:rPr>
          <w:iCs/>
        </w:rPr>
        <w:t xml:space="preserve">. </w:t>
      </w:r>
      <w:ins w:id="37" w:author="Laurent-Walter Goix (Nokia)" w:date="2023-05-23T12:13:00Z">
        <w:r w:rsidR="007B5E2D">
          <w:rPr>
            <w:iCs/>
          </w:rPr>
          <w:t xml:space="preserve">However, </w:t>
        </w:r>
      </w:ins>
      <w:r w:rsidR="00377396">
        <w:rPr>
          <w:iCs/>
        </w:rPr>
        <w:t>Metaverse</w:t>
      </w:r>
      <w:ins w:id="38" w:author="Laurent-Walter Goix (Nokia)" w:date="2023-05-23T12:13:00Z">
        <w:r w:rsidR="007B5E2D">
          <w:rPr>
            <w:iCs/>
          </w:rPr>
          <w:t>-related</w:t>
        </w:r>
      </w:ins>
      <w:r w:rsidR="00377396">
        <w:rPr>
          <w:iCs/>
        </w:rPr>
        <w:t xml:space="preserve"> topics may be further addressed </w:t>
      </w:r>
      <w:ins w:id="39" w:author="Laurent-Walter Goix (Nokia)" w:date="2023-05-23T12:13:00Z">
        <w:r w:rsidR="007B5E2D">
          <w:rPr>
            <w:iCs/>
          </w:rPr>
          <w:t xml:space="preserve">by SA1 </w:t>
        </w:r>
      </w:ins>
      <w:r w:rsidR="00377396">
        <w:rPr>
          <w:iCs/>
        </w:rPr>
        <w:t xml:space="preserve">at </w:t>
      </w:r>
      <w:del w:id="40" w:author="Laurent-Walter Goix (Nokia)" w:date="2023-05-23T12:13:00Z">
        <w:r w:rsidR="00377396" w:rsidDel="007B5E2D">
          <w:rPr>
            <w:iCs/>
          </w:rPr>
          <w:delText>that time</w:delText>
        </w:r>
      </w:del>
      <w:ins w:id="41" w:author="Laurent-Walter Goix (Nokia)" w:date="2023-05-23T12:13:00Z">
        <w:r w:rsidR="007B5E2D">
          <w:rPr>
            <w:iCs/>
          </w:rPr>
          <w:t>a later stage</w:t>
        </w:r>
      </w:ins>
      <w:r w:rsidR="00377396">
        <w:rPr>
          <w:iCs/>
        </w:rPr>
        <w:t>.</w:t>
      </w:r>
    </w:p>
    <w:p w14:paraId="643CE1B2" w14:textId="7E880D1F" w:rsidR="00C9751F" w:rsidDel="0020429B" w:rsidRDefault="00C54F68" w:rsidP="00F95835">
      <w:pPr>
        <w:rPr>
          <w:del w:id="42" w:author="Laurent-Walter Goix (Nokia)_1697" w:date="2023-05-24T15:43:00Z"/>
          <w:iCs/>
        </w:rPr>
      </w:pPr>
      <w:del w:id="43" w:author="Laurent-Walter Goix (Nokia)_1697" w:date="2023-05-24T15:43:00Z">
        <w:r w:rsidDel="0020429B">
          <w:rPr>
            <w:iCs/>
          </w:rPr>
          <w:delText xml:space="preserve">SA1 would like </w:delText>
        </w:r>
        <w:r w:rsidR="005642EB" w:rsidDel="0020429B">
          <w:rPr>
            <w:iCs/>
          </w:rPr>
          <w:delText xml:space="preserve">the </w:delText>
        </w:r>
        <w:r w:rsidR="005642EB" w:rsidRPr="005642EB" w:rsidDel="0020429B">
          <w:rPr>
            <w:iCs/>
          </w:rPr>
          <w:delText xml:space="preserve">Metaverse Standards Forum (MSF) </w:delText>
        </w:r>
        <w:r w:rsidDel="0020429B">
          <w:rPr>
            <w:iCs/>
          </w:rPr>
          <w:delText xml:space="preserve">and in particular the </w:delText>
        </w:r>
        <w:r w:rsidR="006A165D" w:rsidDel="0020429B">
          <w:rPr>
            <w:iCs/>
          </w:rPr>
          <w:delText>“</w:delText>
        </w:r>
        <w:r w:rsidR="006A165D" w:rsidRPr="006A165D" w:rsidDel="0020429B">
          <w:rPr>
            <w:iCs/>
          </w:rPr>
          <w:delText>Network Requirements and Capabilities</w:delText>
        </w:r>
        <w:r w:rsidR="006A165D" w:rsidDel="0020429B">
          <w:rPr>
            <w:iCs/>
          </w:rPr>
          <w:delText xml:space="preserve">” </w:delText>
        </w:r>
        <w:r w:rsidR="005642EB" w:rsidDel="0020429B">
          <w:rPr>
            <w:iCs/>
          </w:rPr>
          <w:delText xml:space="preserve">Domain </w:delText>
        </w:r>
        <w:r w:rsidR="006A165D" w:rsidDel="0020429B">
          <w:rPr>
            <w:iCs/>
          </w:rPr>
          <w:delText xml:space="preserve">Working Group to consider these documents and kindly provide some feedback on </w:delText>
        </w:r>
        <w:r w:rsidR="00C9751F" w:rsidDel="0020429B">
          <w:rPr>
            <w:iCs/>
          </w:rPr>
          <w:delText>those requirements and KPIs.</w:delText>
        </w:r>
      </w:del>
    </w:p>
    <w:p w14:paraId="3ACC3F5D" w14:textId="77777777" w:rsidR="00A657D6" w:rsidRDefault="00A657D6" w:rsidP="00F95835">
      <w:pPr>
        <w:rPr>
          <w:iCs/>
        </w:rPr>
      </w:pPr>
    </w:p>
    <w:p w14:paraId="47AF57EE" w14:textId="77777777" w:rsidR="007B5E2D" w:rsidRDefault="007B5E2D" w:rsidP="007B5E2D">
      <w:pPr>
        <w:rPr>
          <w:ins w:id="44" w:author="Laurent-Walter Goix (Nokia)" w:date="2023-05-23T12:14:00Z"/>
          <w:iCs/>
        </w:rPr>
      </w:pPr>
      <w:ins w:id="45" w:author="Laurent-Walter Goix (Nokia)" w:date="2023-05-23T12:14:00Z">
        <w:r>
          <w:rPr>
            <w:iCs/>
          </w:rPr>
          <w:t xml:space="preserve">[1] </w:t>
        </w:r>
        <w:r>
          <w:rPr>
            <w:iCs/>
          </w:rPr>
          <w:fldChar w:fldCharType="begin"/>
        </w:r>
        <w:r>
          <w:rPr>
            <w:iCs/>
          </w:rPr>
          <w:instrText xml:space="preserve"> HYPERLINK "</w:instrText>
        </w:r>
        <w:r w:rsidRPr="00391F71">
          <w:rPr>
            <w:iCs/>
          </w:rPr>
          <w:instrText>https://www.3gpp.org/dynareport/22</w:instrText>
        </w:r>
        <w:r>
          <w:rPr>
            <w:iCs/>
          </w:rPr>
          <w:instrText>856</w:instrText>
        </w:r>
        <w:r w:rsidRPr="00391F71">
          <w:rPr>
            <w:iCs/>
          </w:rPr>
          <w:instrText>.htm</w:instrText>
        </w:r>
        <w:r>
          <w:rPr>
            <w:iCs/>
          </w:rPr>
          <w:instrText xml:space="preserve">" </w:instrText>
        </w:r>
        <w:r>
          <w:rPr>
            <w:iCs/>
          </w:rPr>
          <w:fldChar w:fldCharType="separate"/>
        </w:r>
        <w:r w:rsidRPr="0076515D">
          <w:rPr>
            <w:rStyle w:val="Hyperlink"/>
            <w:iCs/>
          </w:rPr>
          <w:t>https://www.3gpp.org/dynareport/22856.htm</w:t>
        </w:r>
        <w:r>
          <w:rPr>
            <w:iCs/>
          </w:rPr>
          <w:fldChar w:fldCharType="end"/>
        </w:r>
        <w:r>
          <w:rPr>
            <w:iCs/>
          </w:rPr>
          <w:t xml:space="preserve"> </w:t>
        </w:r>
      </w:ins>
    </w:p>
    <w:p w14:paraId="69BFC1E3" w14:textId="2B3C0C7E" w:rsidR="00A657D6" w:rsidRDefault="00A657D6" w:rsidP="00A657D6">
      <w:pPr>
        <w:rPr>
          <w:iCs/>
        </w:rPr>
      </w:pPr>
      <w:r w:rsidRPr="006E790B">
        <w:rPr>
          <w:iCs/>
        </w:rPr>
        <w:t>[</w:t>
      </w:r>
      <w:del w:id="46" w:author="Laurent-Walter Goix (Nokia)" w:date="2023-05-23T12:14:00Z">
        <w:r w:rsidRPr="006E790B" w:rsidDel="007B5E2D">
          <w:rPr>
            <w:iCs/>
          </w:rPr>
          <w:delText>1</w:delText>
        </w:r>
      </w:del>
      <w:ins w:id="47" w:author="Laurent-Walter Goix (Nokia)" w:date="2023-05-23T12:14:00Z">
        <w:r w:rsidR="007B5E2D">
          <w:rPr>
            <w:iCs/>
          </w:rPr>
          <w:t>2</w:t>
        </w:r>
      </w:ins>
      <w:r w:rsidRPr="006E790B">
        <w:rPr>
          <w:iCs/>
        </w:rPr>
        <w:t xml:space="preserve">] </w:t>
      </w:r>
      <w:ins w:id="48" w:author="Laurent-Walter Goix (Nokia)" w:date="2023-05-23T12:14:00Z">
        <w:r w:rsidR="007B5E2D">
          <w:fldChar w:fldCharType="begin"/>
        </w:r>
        <w:r w:rsidR="007B5E2D">
          <w:instrText xml:space="preserve"> HYPERLINK "</w:instrText>
        </w:r>
        <w:r w:rsidR="007B5E2D" w:rsidRPr="005A0F44">
          <w:instrText>https://www.3gpp.org/dynareport/22261.htm</w:instrText>
        </w:r>
        <w:r w:rsidR="007B5E2D">
          <w:instrText xml:space="preserve">" </w:instrText>
        </w:r>
        <w:r w:rsidR="007B5E2D">
          <w:fldChar w:fldCharType="separate"/>
        </w:r>
        <w:r w:rsidR="007B5E2D" w:rsidRPr="0076515D">
          <w:rPr>
            <w:rStyle w:val="Hyperlink"/>
          </w:rPr>
          <w:t>https://www.3gpp.org/dynareport/22261.htm</w:t>
        </w:r>
        <w:r w:rsidR="007B5E2D">
          <w:fldChar w:fldCharType="end"/>
        </w:r>
        <w:r w:rsidR="007B5E2D">
          <w:t xml:space="preserve"> </w:t>
        </w:r>
      </w:ins>
      <w:del w:id="49" w:author="Laurent-Walter Goix (Nokia)" w:date="2023-05-23T12:14:00Z">
        <w:r w:rsidDel="007B5E2D">
          <w:fldChar w:fldCharType="begin"/>
        </w:r>
        <w:r w:rsidDel="007B5E2D">
          <w:delInstrText xml:space="preserve"> HYPERLINK "https://www.3gpp.org/ftp/Specs/archive/22_series/22.261/22261-j20.zip" </w:delInstrText>
        </w:r>
        <w:r w:rsidDel="007B5E2D">
          <w:fldChar w:fldCharType="separate"/>
        </w:r>
        <w:r w:rsidRPr="006E790B" w:rsidDel="007B5E2D">
          <w:rPr>
            <w:rStyle w:val="Hyperlink"/>
            <w:iCs/>
          </w:rPr>
          <w:delText>https://www.3gpp.org/ftp/Specs/archive/22_series/22.261/22261-j20.zip</w:delText>
        </w:r>
        <w:r w:rsidDel="007B5E2D">
          <w:rPr>
            <w:rStyle w:val="Hyperlink"/>
            <w:iCs/>
          </w:rPr>
          <w:fldChar w:fldCharType="end"/>
        </w:r>
        <w:r w:rsidDel="007B5E2D">
          <w:rPr>
            <w:iCs/>
          </w:rPr>
          <w:delText xml:space="preserve"> </w:delText>
        </w:r>
      </w:del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83A4D9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1E28BF">
        <w:rPr>
          <w:rFonts w:ascii="Arial" w:hAnsi="Arial" w:cs="Arial"/>
          <w:b/>
        </w:rPr>
        <w:t>:</w:t>
      </w:r>
      <w:r w:rsidR="000F6242" w:rsidRPr="00304DEF">
        <w:rPr>
          <w:rFonts w:ascii="Arial" w:hAnsi="Arial" w:cs="Arial"/>
          <w:b/>
        </w:rPr>
        <w:t xml:space="preserve"> 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MSF </w:t>
      </w:r>
      <w:r w:rsidR="00C9751F" w:rsidRPr="002E0ECB">
        <w:rPr>
          <w:rFonts w:ascii="Arial" w:hAnsi="Arial" w:cs="Arial"/>
          <w:b/>
          <w:bCs/>
          <w:sz w:val="22"/>
          <w:szCs w:val="22"/>
        </w:rPr>
        <w:t>Network Requirements and Capabilities</w:t>
      </w:r>
      <w:r w:rsidR="00C9751F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</w:rPr>
        <w:t xml:space="preserve"> </w:t>
      </w:r>
    </w:p>
    <w:p w14:paraId="40A4467B" w14:textId="77777777" w:rsidR="00315CBD" w:rsidRDefault="00B97703" w:rsidP="002A1380">
      <w:pPr>
        <w:spacing w:after="120"/>
        <w:ind w:left="993" w:hanging="993"/>
        <w:rPr>
          <w:ins w:id="50" w:author="Laurent-Walter Goix (Nokia)_1697" w:date="2023-05-24T15:29:00Z"/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5EABDB7F" w14:textId="215B56D4" w:rsidR="000D70D5" w:rsidRPr="00315CBD" w:rsidRDefault="004B02A0">
      <w:pPr>
        <w:pStyle w:val="ListParagraph"/>
        <w:numPr>
          <w:ilvl w:val="0"/>
          <w:numId w:val="5"/>
        </w:numPr>
        <w:spacing w:after="120"/>
        <w:pPrChange w:id="51" w:author="Laurent-Walter Goix (Nokia)_1697" w:date="2023-05-24T15:29:00Z">
          <w:pPr>
            <w:spacing w:after="120"/>
            <w:ind w:left="993" w:hanging="993"/>
          </w:pPr>
        </w:pPrChange>
      </w:pPr>
      <w:r w:rsidRPr="004B02A0">
        <w:t xml:space="preserve">3GPP </w:t>
      </w:r>
      <w:ins w:id="52" w:author="Laurent-Walter Goix (Nokia)_1697" w:date="2023-05-24T15:35:00Z">
        <w:r w:rsidR="00315CBD">
          <w:t xml:space="preserve">TSG </w:t>
        </w:r>
      </w:ins>
      <w:r w:rsidR="002A1380">
        <w:t>SA</w:t>
      </w:r>
      <w:ins w:id="53" w:author="Laurent-Walter Goix (Nokia)_1697" w:date="2023-05-24T15:35:00Z">
        <w:r w:rsidR="00315CBD">
          <w:t xml:space="preserve"> WG</w:t>
        </w:r>
      </w:ins>
      <w:r w:rsidR="002A1380">
        <w:t xml:space="preserve">1 </w:t>
      </w:r>
      <w:r w:rsidR="00582B47">
        <w:t xml:space="preserve">kindly </w:t>
      </w:r>
      <w:r w:rsidR="002A1380">
        <w:t xml:space="preserve">asks MSF NRC WG to </w:t>
      </w:r>
      <w:r w:rsidR="000D70D5">
        <w:t xml:space="preserve">consider the </w:t>
      </w:r>
      <w:ins w:id="54" w:author="Laurent-Walter Goix (Nokia)" w:date="2023-05-23T12:19:00Z">
        <w:r w:rsidR="002B42E7">
          <w:t>above</w:t>
        </w:r>
      </w:ins>
      <w:ins w:id="55" w:author="Laurent-Walter Goix (Nokia)_1697" w:date="2023-05-24T15:37:00Z">
        <w:r w:rsidR="00EB3E83">
          <w:t>-</w:t>
        </w:r>
      </w:ins>
      <w:ins w:id="56" w:author="Laurent-Walter Goix (Nokia)" w:date="2023-05-23T12:19:00Z">
        <w:r w:rsidR="002B42E7">
          <w:t xml:space="preserve">mentioned </w:t>
        </w:r>
      </w:ins>
      <w:r w:rsidR="000D70D5">
        <w:t xml:space="preserve">documents </w:t>
      </w:r>
      <w:del w:id="57" w:author="Laurent-Walter Goix (Nokia)" w:date="2023-05-23T12:19:00Z">
        <w:r w:rsidR="000D70D5" w:rsidDel="002B42E7">
          <w:delText>provided in the attachment</w:delText>
        </w:r>
        <w:r w:rsidR="004B3439" w:rsidDel="002B42E7">
          <w:delText>s</w:delText>
        </w:r>
        <w:r w:rsidR="000D70D5" w:rsidDel="002B42E7">
          <w:delText xml:space="preserve"> </w:delText>
        </w:r>
      </w:del>
      <w:r w:rsidR="000D70D5">
        <w:t xml:space="preserve">and </w:t>
      </w:r>
      <w:ins w:id="58" w:author="Laurent-Walter Goix (Nokia)_1697" w:date="2023-05-24T15:28:00Z">
        <w:r w:rsidR="00315CBD">
          <w:t xml:space="preserve">provide </w:t>
        </w:r>
        <w:r w:rsidR="00315CBD" w:rsidRPr="00315CBD">
          <w:t>feedback</w:t>
        </w:r>
      </w:ins>
      <w:ins w:id="59" w:author="Laurent-Walter Goix (Nokia)_1697" w:date="2023-05-25T12:20:00Z">
        <w:r w:rsidR="00822080">
          <w:t>, if any</w:t>
        </w:r>
      </w:ins>
      <w:ins w:id="60" w:author="Laurent-Walter Goix (Nokia)_1697" w:date="2023-05-24T15:31:00Z">
        <w:r w:rsidR="00315CBD">
          <w:t>.</w:t>
        </w:r>
      </w:ins>
      <w:del w:id="61" w:author="Laurent-Walter Goix (Nokia)_1697" w:date="2023-05-24T15:31:00Z">
        <w:r w:rsidR="000D70D5" w:rsidDel="00315CBD">
          <w:delText>answer the following questions:</w:delText>
        </w:r>
      </w:del>
    </w:p>
    <w:p w14:paraId="2B251ED5" w14:textId="7AEEEFD1" w:rsidR="006D40D3" w:rsidRPr="001F1C60" w:rsidDel="00315CBD" w:rsidRDefault="006D40D3" w:rsidP="006D40D3">
      <w:pPr>
        <w:pStyle w:val="ListParagraph"/>
        <w:numPr>
          <w:ilvl w:val="0"/>
          <w:numId w:val="5"/>
        </w:numPr>
        <w:spacing w:after="120"/>
        <w:rPr>
          <w:del w:id="62" w:author="Laurent-Walter Goix (Nokia)_1697" w:date="2023-05-24T15:30:00Z"/>
        </w:rPr>
      </w:pPr>
      <w:del w:id="63" w:author="Laurent-Walter Goix (Nokia)_1697" w:date="2023-05-24T15:30:00Z">
        <w:r w:rsidRPr="001F1C60" w:rsidDel="00315CBD">
          <w:lastRenderedPageBreak/>
          <w:delText xml:space="preserve">Feedback on new proposed consolidated requirements/KPIs in </w:delText>
        </w:r>
        <w:r w:rsidDel="00315CBD">
          <w:delText xml:space="preserve">TR </w:delText>
        </w:r>
        <w:r w:rsidRPr="001F1C60" w:rsidDel="00315CBD">
          <w:delText>22.856</w:delText>
        </w:r>
      </w:del>
    </w:p>
    <w:p w14:paraId="510EEB7B" w14:textId="1A3DCAE9" w:rsidR="007C1D98" w:rsidRPr="001F1C60" w:rsidDel="00315CBD" w:rsidRDefault="007C1D98" w:rsidP="000D70D5">
      <w:pPr>
        <w:pStyle w:val="ListParagraph"/>
        <w:numPr>
          <w:ilvl w:val="0"/>
          <w:numId w:val="5"/>
        </w:numPr>
        <w:spacing w:after="120"/>
        <w:rPr>
          <w:del w:id="64" w:author="Laurent-Walter Goix (Nokia)_1697" w:date="2023-05-24T15:30:00Z"/>
        </w:rPr>
      </w:pPr>
      <w:del w:id="65" w:author="Laurent-Walter Goix (Nokia)_1697" w:date="2023-05-24T15:30:00Z">
        <w:r w:rsidRPr="001F1C60" w:rsidDel="00315CBD">
          <w:delText xml:space="preserve">Feedback on existing </w:delText>
        </w:r>
        <w:r w:rsidR="002A1BA0" w:rsidDel="00315CBD">
          <w:delText xml:space="preserve">XR-related </w:delText>
        </w:r>
        <w:r w:rsidRPr="001F1C60" w:rsidDel="00315CBD">
          <w:delText xml:space="preserve">requirements/KPIs in </w:delText>
        </w:r>
        <w:r w:rsidR="002A1BA0" w:rsidDel="00315CBD">
          <w:delText xml:space="preserve">TS </w:delText>
        </w:r>
        <w:r w:rsidRPr="001F1C60" w:rsidDel="00315CBD">
          <w:delText>22.261</w:delText>
        </w:r>
      </w:del>
    </w:p>
    <w:p w14:paraId="6E90D3DC" w14:textId="536C97C6" w:rsidR="00EB3E83" w:rsidRPr="001F1C60" w:rsidRDefault="00315CBD" w:rsidP="00961976">
      <w:pPr>
        <w:pStyle w:val="ListParagraph"/>
        <w:numPr>
          <w:ilvl w:val="0"/>
          <w:numId w:val="5"/>
        </w:numPr>
        <w:spacing w:after="120"/>
      </w:pPr>
      <w:ins w:id="66" w:author="Laurent-Walter Goix (Nokia)_1697" w:date="2023-05-24T15:30:00Z">
        <w:r w:rsidRPr="004B02A0">
          <w:t xml:space="preserve">3GPP </w:t>
        </w:r>
      </w:ins>
      <w:ins w:id="67" w:author="Laurent-Walter Goix (Nokia)_1697" w:date="2023-05-24T15:35:00Z">
        <w:r>
          <w:t xml:space="preserve">TSG </w:t>
        </w:r>
      </w:ins>
      <w:ins w:id="68" w:author="Laurent-Walter Goix (Nokia)_1697" w:date="2023-05-24T15:30:00Z">
        <w:r>
          <w:t>SA</w:t>
        </w:r>
      </w:ins>
      <w:ins w:id="69" w:author="Laurent-Walter Goix (Nokia)_1697" w:date="2023-05-24T15:35:00Z">
        <w:r>
          <w:t xml:space="preserve"> WG</w:t>
        </w:r>
      </w:ins>
      <w:ins w:id="70" w:author="Laurent-Walter Goix (Nokia)_1697" w:date="2023-05-24T15:30:00Z">
        <w:r>
          <w:t>1 kindly asks MSF NRC WG to provide v</w:t>
        </w:r>
      </w:ins>
      <w:r w:rsidR="008773B8" w:rsidRPr="001F1C60">
        <w:t xml:space="preserve">isibility on </w:t>
      </w:r>
      <w:del w:id="71" w:author="Laurent-Walter Goix (Nokia)_1697" w:date="2023-05-24T15:37:00Z">
        <w:r w:rsidR="008773B8" w:rsidRPr="001F1C60" w:rsidDel="00EB3E83">
          <w:delText xml:space="preserve">a </w:delText>
        </w:r>
      </w:del>
      <w:ins w:id="72" w:author="Laurent-Walter Goix (Nokia)_1697" w:date="2023-05-24T15:37:00Z">
        <w:r w:rsidR="00EB3E83">
          <w:t>the</w:t>
        </w:r>
        <w:r w:rsidR="00EB3E83" w:rsidRPr="001F1C60">
          <w:t xml:space="preserve"> </w:t>
        </w:r>
      </w:ins>
      <w:r w:rsidR="008773B8" w:rsidRPr="001F1C60">
        <w:t xml:space="preserve">timeline </w:t>
      </w:r>
      <w:del w:id="73" w:author="Laurent-Walter Goix (Nokia)_1697" w:date="2023-05-24T15:30:00Z">
        <w:r w:rsidR="008773B8" w:rsidRPr="001F1C60" w:rsidDel="00315CBD">
          <w:delText xml:space="preserve">to provide </w:delText>
        </w:r>
      </w:del>
      <w:ins w:id="74" w:author="Laurent-Walter Goix (Nokia)_1697" w:date="2023-05-24T15:30:00Z">
        <w:r>
          <w:t>of its planned activities</w:t>
        </w:r>
      </w:ins>
      <w:r w:rsidR="00AC567A">
        <w:t xml:space="preserve"> </w:t>
      </w:r>
      <w:del w:id="75" w:author="Laurent-Walter Goix (Nokia)" w:date="2023-05-23T12:20:00Z">
        <w:r w:rsidR="008773B8" w:rsidRPr="001F1C60" w:rsidDel="00AC567A">
          <w:delText>such information</w:delText>
        </w:r>
      </w:del>
      <w:r w:rsidR="00D47B0C"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45EEFCC9" w:rsidR="00DC68AA" w:rsidRPr="005B0B83" w:rsidRDefault="00DC68AA" w:rsidP="00DC68AA">
      <w:bookmarkStart w:id="76" w:name="OLE_LINK55"/>
      <w:bookmarkStart w:id="77" w:name="OLE_LINK56"/>
      <w:bookmarkStart w:id="78" w:name="OLE_LINK53"/>
      <w:bookmarkStart w:id="79" w:name="OLE_LINK54"/>
      <w:r w:rsidRPr="005B0B83">
        <w:t>SA1#103</w:t>
      </w:r>
      <w:r w:rsidRPr="005B0B83">
        <w:tab/>
      </w:r>
      <w:bookmarkEnd w:id="76"/>
      <w:bookmarkEnd w:id="77"/>
      <w:r w:rsidRPr="005B0B83">
        <w:t>21</w:t>
      </w:r>
      <w:r w:rsidR="001E73A4">
        <w:t xml:space="preserve"> </w:t>
      </w:r>
      <w:r w:rsidRPr="005B0B83">
        <w:t>-</w:t>
      </w:r>
      <w:r w:rsidR="001E73A4">
        <w:t xml:space="preserve"> </w:t>
      </w:r>
      <w:r w:rsidRPr="005B0B83">
        <w:t>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78"/>
    <w:bookmarkEnd w:id="79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6CE9E" w14:textId="77777777" w:rsidR="000D5F06" w:rsidRDefault="000D5F06">
      <w:pPr>
        <w:spacing w:after="0"/>
      </w:pPr>
      <w:r>
        <w:separator/>
      </w:r>
    </w:p>
  </w:endnote>
  <w:endnote w:type="continuationSeparator" w:id="0">
    <w:p w14:paraId="2FE412DD" w14:textId="77777777" w:rsidR="000D5F06" w:rsidRDefault="000D5F06">
      <w:pPr>
        <w:spacing w:after="0"/>
      </w:pPr>
      <w:r>
        <w:continuationSeparator/>
      </w:r>
    </w:p>
  </w:endnote>
  <w:endnote w:type="continuationNotice" w:id="1">
    <w:p w14:paraId="33DD3ABC" w14:textId="77777777" w:rsidR="000D5F06" w:rsidRDefault="000D5F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68B2E" w14:textId="77777777" w:rsidR="000D5F06" w:rsidRDefault="000D5F06">
      <w:pPr>
        <w:spacing w:after="0"/>
      </w:pPr>
      <w:r>
        <w:separator/>
      </w:r>
    </w:p>
  </w:footnote>
  <w:footnote w:type="continuationSeparator" w:id="0">
    <w:p w14:paraId="2E2DBA6B" w14:textId="77777777" w:rsidR="000D5F06" w:rsidRDefault="000D5F06">
      <w:pPr>
        <w:spacing w:after="0"/>
      </w:pPr>
      <w:r>
        <w:continuationSeparator/>
      </w:r>
    </w:p>
  </w:footnote>
  <w:footnote w:type="continuationNotice" w:id="1">
    <w:p w14:paraId="049FA781" w14:textId="77777777" w:rsidR="000D5F06" w:rsidRDefault="000D5F0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_1697">
    <w15:presenceInfo w15:providerId="None" w15:userId="Laurent-Walter Goix (Nokia)_1697"/>
  </w15:person>
  <w15:person w15:author="Laurent-Walter Goix (Nokia)">
    <w15:presenceInfo w15:providerId="None" w15:userId="Laurent-Walter Goix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AF2"/>
    <w:rsid w:val="00007846"/>
    <w:rsid w:val="00017F23"/>
    <w:rsid w:val="00036502"/>
    <w:rsid w:val="0005489C"/>
    <w:rsid w:val="0008550B"/>
    <w:rsid w:val="00085DF2"/>
    <w:rsid w:val="00095452"/>
    <w:rsid w:val="000A278A"/>
    <w:rsid w:val="000A4671"/>
    <w:rsid w:val="000C7225"/>
    <w:rsid w:val="000D5F06"/>
    <w:rsid w:val="000D70D5"/>
    <w:rsid w:val="000E6B7B"/>
    <w:rsid w:val="000F6242"/>
    <w:rsid w:val="0010276C"/>
    <w:rsid w:val="001063F9"/>
    <w:rsid w:val="0013368B"/>
    <w:rsid w:val="00135E78"/>
    <w:rsid w:val="00153FE2"/>
    <w:rsid w:val="0019251F"/>
    <w:rsid w:val="001C4798"/>
    <w:rsid w:val="001C5CF7"/>
    <w:rsid w:val="001D1977"/>
    <w:rsid w:val="001D50E9"/>
    <w:rsid w:val="001E28BF"/>
    <w:rsid w:val="001E73A4"/>
    <w:rsid w:val="001F1B1F"/>
    <w:rsid w:val="001F1C60"/>
    <w:rsid w:val="0020429B"/>
    <w:rsid w:val="00207082"/>
    <w:rsid w:val="002335E6"/>
    <w:rsid w:val="0025106B"/>
    <w:rsid w:val="002A1380"/>
    <w:rsid w:val="002A1BA0"/>
    <w:rsid w:val="002B2E78"/>
    <w:rsid w:val="002B42E7"/>
    <w:rsid w:val="002C016B"/>
    <w:rsid w:val="002C5708"/>
    <w:rsid w:val="002E0ECB"/>
    <w:rsid w:val="002F1940"/>
    <w:rsid w:val="00300BBB"/>
    <w:rsid w:val="00302A76"/>
    <w:rsid w:val="00304DEF"/>
    <w:rsid w:val="00312E13"/>
    <w:rsid w:val="00314F54"/>
    <w:rsid w:val="00315862"/>
    <w:rsid w:val="00315CBD"/>
    <w:rsid w:val="00377396"/>
    <w:rsid w:val="00383545"/>
    <w:rsid w:val="003B37DB"/>
    <w:rsid w:val="003C5E4E"/>
    <w:rsid w:val="003D506A"/>
    <w:rsid w:val="003E1958"/>
    <w:rsid w:val="00433500"/>
    <w:rsid w:val="00433F71"/>
    <w:rsid w:val="00435034"/>
    <w:rsid w:val="00440D43"/>
    <w:rsid w:val="00473D4A"/>
    <w:rsid w:val="004B02A0"/>
    <w:rsid w:val="004B3439"/>
    <w:rsid w:val="004D0706"/>
    <w:rsid w:val="004D36AF"/>
    <w:rsid w:val="004D65E0"/>
    <w:rsid w:val="004E1694"/>
    <w:rsid w:val="004E2C19"/>
    <w:rsid w:val="004E3939"/>
    <w:rsid w:val="004E63EA"/>
    <w:rsid w:val="005162A6"/>
    <w:rsid w:val="00530407"/>
    <w:rsid w:val="0053565D"/>
    <w:rsid w:val="005374CE"/>
    <w:rsid w:val="00553AE1"/>
    <w:rsid w:val="00563C61"/>
    <w:rsid w:val="005642EB"/>
    <w:rsid w:val="00565BD6"/>
    <w:rsid w:val="00572763"/>
    <w:rsid w:val="005754DF"/>
    <w:rsid w:val="00580EA0"/>
    <w:rsid w:val="00582B47"/>
    <w:rsid w:val="005A4D79"/>
    <w:rsid w:val="005B0B83"/>
    <w:rsid w:val="005B1520"/>
    <w:rsid w:val="005E7704"/>
    <w:rsid w:val="005F5776"/>
    <w:rsid w:val="00602455"/>
    <w:rsid w:val="00643284"/>
    <w:rsid w:val="00675D24"/>
    <w:rsid w:val="00680D37"/>
    <w:rsid w:val="00687250"/>
    <w:rsid w:val="006A165D"/>
    <w:rsid w:val="006C26AE"/>
    <w:rsid w:val="006D40D3"/>
    <w:rsid w:val="006D4287"/>
    <w:rsid w:val="006D56BD"/>
    <w:rsid w:val="006D58E4"/>
    <w:rsid w:val="006F66D1"/>
    <w:rsid w:val="00722920"/>
    <w:rsid w:val="0072411A"/>
    <w:rsid w:val="00747970"/>
    <w:rsid w:val="007978BA"/>
    <w:rsid w:val="007A1033"/>
    <w:rsid w:val="007B4CBB"/>
    <w:rsid w:val="007B5E2D"/>
    <w:rsid w:val="007C1D98"/>
    <w:rsid w:val="007C5C83"/>
    <w:rsid w:val="007F16D6"/>
    <w:rsid w:val="007F33E3"/>
    <w:rsid w:val="007F4F92"/>
    <w:rsid w:val="00822080"/>
    <w:rsid w:val="00835D49"/>
    <w:rsid w:val="00845633"/>
    <w:rsid w:val="0084734A"/>
    <w:rsid w:val="008773B8"/>
    <w:rsid w:val="0088108B"/>
    <w:rsid w:val="008B2B3E"/>
    <w:rsid w:val="008D7172"/>
    <w:rsid w:val="008D772F"/>
    <w:rsid w:val="008F46F1"/>
    <w:rsid w:val="00903136"/>
    <w:rsid w:val="00904011"/>
    <w:rsid w:val="009223F7"/>
    <w:rsid w:val="00922B1C"/>
    <w:rsid w:val="00922F3E"/>
    <w:rsid w:val="00931940"/>
    <w:rsid w:val="00934BA2"/>
    <w:rsid w:val="00961976"/>
    <w:rsid w:val="00963040"/>
    <w:rsid w:val="00984161"/>
    <w:rsid w:val="0099764C"/>
    <w:rsid w:val="009B1176"/>
    <w:rsid w:val="009D1C25"/>
    <w:rsid w:val="009F49A7"/>
    <w:rsid w:val="00A1328A"/>
    <w:rsid w:val="00A320E5"/>
    <w:rsid w:val="00A3603A"/>
    <w:rsid w:val="00A400CD"/>
    <w:rsid w:val="00A41599"/>
    <w:rsid w:val="00A47972"/>
    <w:rsid w:val="00A51EF5"/>
    <w:rsid w:val="00A53463"/>
    <w:rsid w:val="00A64FF5"/>
    <w:rsid w:val="00A657D6"/>
    <w:rsid w:val="00A84896"/>
    <w:rsid w:val="00A87B84"/>
    <w:rsid w:val="00AC567A"/>
    <w:rsid w:val="00AD7E0D"/>
    <w:rsid w:val="00AE7A58"/>
    <w:rsid w:val="00AF2CC5"/>
    <w:rsid w:val="00AF4274"/>
    <w:rsid w:val="00AF7F8F"/>
    <w:rsid w:val="00B141E3"/>
    <w:rsid w:val="00B378DB"/>
    <w:rsid w:val="00B62414"/>
    <w:rsid w:val="00B72D36"/>
    <w:rsid w:val="00B97703"/>
    <w:rsid w:val="00BA41D2"/>
    <w:rsid w:val="00BB30EB"/>
    <w:rsid w:val="00BB4E02"/>
    <w:rsid w:val="00BD5247"/>
    <w:rsid w:val="00C008BA"/>
    <w:rsid w:val="00C368AB"/>
    <w:rsid w:val="00C37814"/>
    <w:rsid w:val="00C54F68"/>
    <w:rsid w:val="00C56A1A"/>
    <w:rsid w:val="00C96A1E"/>
    <w:rsid w:val="00C9751F"/>
    <w:rsid w:val="00CA182B"/>
    <w:rsid w:val="00CA1F88"/>
    <w:rsid w:val="00CF6087"/>
    <w:rsid w:val="00D03D0C"/>
    <w:rsid w:val="00D47B0C"/>
    <w:rsid w:val="00D61139"/>
    <w:rsid w:val="00D704E8"/>
    <w:rsid w:val="00D75434"/>
    <w:rsid w:val="00D86FBB"/>
    <w:rsid w:val="00DA18E9"/>
    <w:rsid w:val="00DC68AA"/>
    <w:rsid w:val="00DE24AD"/>
    <w:rsid w:val="00DF0B7B"/>
    <w:rsid w:val="00DF1A7E"/>
    <w:rsid w:val="00E02F56"/>
    <w:rsid w:val="00E07ECA"/>
    <w:rsid w:val="00E1224D"/>
    <w:rsid w:val="00E3078C"/>
    <w:rsid w:val="00E34284"/>
    <w:rsid w:val="00E4273A"/>
    <w:rsid w:val="00E46E5C"/>
    <w:rsid w:val="00E73785"/>
    <w:rsid w:val="00E85B2F"/>
    <w:rsid w:val="00E9233F"/>
    <w:rsid w:val="00E937D4"/>
    <w:rsid w:val="00E944E4"/>
    <w:rsid w:val="00EB3E83"/>
    <w:rsid w:val="00EB587E"/>
    <w:rsid w:val="00EC51C6"/>
    <w:rsid w:val="00EC6BCF"/>
    <w:rsid w:val="00EE3DCC"/>
    <w:rsid w:val="00EF5C74"/>
    <w:rsid w:val="00F23C49"/>
    <w:rsid w:val="00F35517"/>
    <w:rsid w:val="00F4328C"/>
    <w:rsid w:val="00F60776"/>
    <w:rsid w:val="00F70D66"/>
    <w:rsid w:val="00F95835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5986E451-1651-42FA-BCF6-025B958D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273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273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273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B5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5AIRPNAIUNRU-504413519-1060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https://nokia.sharepoint.com/sites/c5g/e2earch/_layouts/15/DocIdRedir.aspx?ID=5AIRPNAIUNRU-504413519-1060</Url>
      <Description>5AIRPNAIUNRU-504413519-1060</Description>
    </_dlc_DocIdUrl>
    <SharedWithUsers xmlns="3b34c8f0-1ef5-4d1e-bb66-517ce7fe7356">
      <UserInfo>
        <DisplayName>Yannick Lair (Nokia)</DisplayName>
        <AccountId>9436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8692B2-5587-4F60-839A-23A41BC47A0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160A3D-E6F8-4673-B304-CFD17589D4A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75EE113-523E-432D-89CA-CC9B587712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6C89570C-9478-4A1B-B330-EB43616A5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3DADD6-84E1-4AC3-8A59-0987E4C931C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3425</CharactersWithSpaces>
  <SharedDoc>false</SharedDoc>
  <HLinks>
    <vt:vector size="12" baseType="variant">
      <vt:variant>
        <vt:i4>6357005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https://www.3gpp.org/ftp/Specs/archive/22_series/22.261/22261-j20.zip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Laurent-Walter Goix (Nokia)_1697</cp:lastModifiedBy>
  <cp:revision>127</cp:revision>
  <cp:lastPrinted>2002-04-23T16:10:00Z</cp:lastPrinted>
  <dcterms:created xsi:type="dcterms:W3CDTF">2023-04-27T20:04:00Z</dcterms:created>
  <dcterms:modified xsi:type="dcterms:W3CDTF">2023-05-25T10:21:00Z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0986d37c-dc6b-4e10-9586-8ef370fdf9c1</vt:lpwstr>
  </property>
</Properties>
</file>